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75pt;height:274.15pt" o:ole="">
              <v:imagedata r:id="rId12" o:title=""/>
            </v:shape>
            <o:OLEObject Type="Embed" ProgID="Word.Picture.8" ShapeID="_x0000_i1025" DrawAspect="Content" ObjectID="_1721548735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77777777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by adding the UE selected PLMN on top of the 5G-S-TMSI.</w:t>
        </w:r>
        <w:r>
          <w:t xml:space="preserve"> </w:t>
        </w:r>
      </w:ins>
    </w:p>
    <w:p w14:paraId="13E2D8C3" w14:textId="4E7D54D4" w:rsidR="00802A4A" w:rsidRDefault="00802A4A" w:rsidP="00802A4A">
      <w:pPr>
        <w:pStyle w:val="B1"/>
        <w:rPr>
          <w:ins w:id="44" w:author="Ericsson_CQ" w:date="2022-07-29T09:47:00Z"/>
        </w:rPr>
      </w:pPr>
      <w:ins w:id="45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6" w:author="Ericsson_CQ" w:date="2022-08-03T19:10:00Z">
        <w:r w:rsidR="001447C0">
          <w:t>ULI</w:t>
        </w:r>
      </w:ins>
      <w:ins w:id="47" w:author="Ericsson_CQ" w:date="2022-07-29T09:47:00Z">
        <w:r w:rsidRPr="00802A4A">
          <w:t xml:space="preserve"> information of the mobile IAB-node as additional information in NGAP message for the UE.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</w:p>
    <w:p w14:paraId="00A2678B" w14:textId="77777777" w:rsidR="00802A4A" w:rsidRDefault="00802A4A" w:rsidP="00802A4A">
      <w:pPr>
        <w:pStyle w:val="B1"/>
        <w:rPr>
          <w:ins w:id="48" w:author="Ericsson_CQ" w:date="2022-07-29T09:47:00Z"/>
        </w:rPr>
      </w:pPr>
      <w:ins w:id="49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50" w:author="Ericsson_CQ" w:date="2022-07-29T09:47:00Z"/>
        </w:rPr>
      </w:pPr>
      <w:ins w:id="51" w:author="Ericsson_CQ" w:date="2022-07-29T09:47:00Z">
        <w:r>
          <w:t>4.</w:t>
        </w:r>
        <w:r>
          <w:tab/>
          <w:t xml:space="preserve">The AMF-UE selects LMF </w:t>
        </w:r>
      </w:ins>
      <w:ins w:id="52" w:author="Ericsson_CQ" w:date="2022-08-03T19:10:00Z">
        <w:r w:rsidR="001447C0">
          <w:t xml:space="preserve">for the UE </w:t>
        </w:r>
      </w:ins>
      <w:ins w:id="53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54" w:author="Ericsson_CQ" w:date="2022-08-03T19:10:00Z">
        <w:r w:rsidR="001447C0">
          <w:t>ULI</w:t>
        </w:r>
      </w:ins>
      <w:ins w:id="55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56" w:author="Ericsson_CQ" w:date="2022-07-29T09:47:00Z"/>
        </w:rPr>
      </w:pPr>
      <w:ins w:id="57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58" w:author="Ericsson_CQ" w:date="2022-07-29T09:47:00Z"/>
        </w:rPr>
      </w:pPr>
      <w:ins w:id="59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60" w:author="Ericsson_CQ" w:date="2022-07-29T09:47:00Z"/>
        </w:rPr>
      </w:pPr>
      <w:ins w:id="61" w:author="Ericsson_CQ" w:date="2022-08-03T19:08:00Z">
        <w:r>
          <w:t>7</w:t>
        </w:r>
      </w:ins>
      <w:ins w:id="62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63" w:author="Ericsson_CQ" w:date="2022-07-29T09:47:00Z"/>
          <w:rFonts w:eastAsia="MS Mincho"/>
        </w:rPr>
      </w:pPr>
      <w:ins w:id="64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65" w:author="Ericsson_CQ" w:date="2022-07-29T09:47:00Z"/>
        </w:rPr>
      </w:pPr>
      <w:ins w:id="66" w:author="Ericsson_CQ" w:date="2022-07-29T09:47:00Z">
        <w:r>
          <w:lastRenderedPageBreak/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67" w:author="Ericsson_CQ" w:date="2022-07-29T09:47:00Z"/>
        </w:rPr>
      </w:pPr>
      <w:ins w:id="68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69" w:author="Ericsson_CQ" w:date="2022-07-29T09:47:00Z"/>
        </w:rPr>
      </w:pPr>
      <w:ins w:id="70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71" w:author="Ericsson_CQ" w:date="2022-07-29T09:47:00Z"/>
        </w:rPr>
      </w:pPr>
      <w:ins w:id="72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73" w:author="Ericsson_CQ" w:date="2022-07-29T09:47:00Z"/>
        </w:rPr>
      </w:pPr>
      <w:ins w:id="74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75" w:author="Ericsson_CQ" w:date="2022-07-29T09:47:00Z"/>
        </w:rPr>
      </w:pPr>
      <w:ins w:id="76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77" w:author="Ericsson_CQ" w:date="2022-07-29T09:47:00Z"/>
        </w:rPr>
      </w:pPr>
      <w:ins w:id="78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79" w:author="Ericsson_CQ" w:date="2022-07-29T09:47:00Z"/>
        </w:rPr>
      </w:pPr>
      <w:ins w:id="80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81" w:author="Ericsson_CQ" w:date="2022-07-29T09:47:00Z"/>
        </w:rPr>
      </w:pPr>
      <w:ins w:id="82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83" w:author="Ericsson_CQ" w:date="2022-07-29T09:47:00Z"/>
        </w:rPr>
      </w:pPr>
      <w:ins w:id="84" w:author="Ericsson_CQ" w:date="2022-07-29T09:47:00Z">
        <w:r>
          <w:t>NG-RAN:</w:t>
        </w:r>
      </w:ins>
    </w:p>
    <w:p w14:paraId="4322F59D" w14:textId="77777777" w:rsidR="00802A4A" w:rsidRDefault="00802A4A" w:rsidP="00802A4A">
      <w:pPr>
        <w:pStyle w:val="B1"/>
        <w:rPr>
          <w:ins w:id="85" w:author="Ericsson_CQ" w:date="2022-07-29T09:47:00Z"/>
        </w:rPr>
      </w:pPr>
      <w:ins w:id="86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70F1" w14:textId="77777777" w:rsidR="00622B22" w:rsidRDefault="00622B22">
      <w:r>
        <w:separator/>
      </w:r>
    </w:p>
    <w:p w14:paraId="1341D613" w14:textId="77777777" w:rsidR="00622B22" w:rsidRDefault="00622B22"/>
  </w:endnote>
  <w:endnote w:type="continuationSeparator" w:id="0">
    <w:p w14:paraId="21F34004" w14:textId="77777777" w:rsidR="00622B22" w:rsidRDefault="00622B22">
      <w:r>
        <w:continuationSeparator/>
      </w:r>
    </w:p>
    <w:p w14:paraId="0BEBA2A9" w14:textId="77777777" w:rsidR="00622B22" w:rsidRDefault="00622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208D" w14:textId="77777777" w:rsidR="00622B22" w:rsidRDefault="00622B22">
      <w:r>
        <w:separator/>
      </w:r>
    </w:p>
    <w:p w14:paraId="2ADBADCC" w14:textId="77777777" w:rsidR="00622B22" w:rsidRDefault="00622B22"/>
  </w:footnote>
  <w:footnote w:type="continuationSeparator" w:id="0">
    <w:p w14:paraId="4F7264F9" w14:textId="77777777" w:rsidR="00622B22" w:rsidRDefault="00622B22">
      <w:r>
        <w:continuationSeparator/>
      </w:r>
    </w:p>
    <w:p w14:paraId="72987F7E" w14:textId="77777777" w:rsidR="00622B22" w:rsidRDefault="00622B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486</cp:revision>
  <dcterms:created xsi:type="dcterms:W3CDTF">2022-03-28T18:40:00Z</dcterms:created>
  <dcterms:modified xsi:type="dcterms:W3CDTF">2022-08-09T09:04:00Z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